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67E14F88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173667">
        <w:rPr>
          <w:rFonts w:ascii="Century Gothic" w:hAnsi="Century Gothic"/>
          <w:sz w:val="20"/>
          <w:szCs w:val="20"/>
        </w:rPr>
        <w:t>36</w:t>
      </w:r>
      <w:r w:rsidR="00173667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46667196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del w:id="7" w:author="Tomasz Sidor" w:date="2024-12-12T12:31:00Z">
        <w:r w:rsidRPr="002645E4" w:rsidDel="00E77221">
          <w:rPr>
            <w:b/>
            <w:bCs/>
            <w:sz w:val="20"/>
            <w:szCs w:val="20"/>
          </w:rPr>
          <w:delText xml:space="preserve"> </w:delText>
        </w:r>
      </w:del>
      <w:del w:id="8" w:author="Tomasz Sidor" w:date="2024-12-12T12:29:00Z">
        <w:r w:rsidRPr="002645E4" w:rsidDel="00E77221">
          <w:rPr>
            <w:b/>
            <w:bCs/>
            <w:sz w:val="20"/>
            <w:szCs w:val="20"/>
          </w:rPr>
          <w:delText>1.10</w:delText>
        </w:r>
      </w:del>
      <w:r w:rsidRPr="002645E4">
        <w:rPr>
          <w:sz w:val="20"/>
          <w:szCs w:val="20"/>
        </w:rPr>
        <w:t xml:space="preserve"> do OPZ</w:t>
      </w:r>
      <w:ins w:id="9" w:author="Tomasz Sidor" w:date="2024-12-12T12:31:00Z">
        <w:r w:rsidR="00E77221">
          <w:rPr>
            <w:sz w:val="20"/>
            <w:szCs w:val="20"/>
          </w:rPr>
          <w:t xml:space="preserve"> o nazwie</w:t>
        </w:r>
      </w:ins>
      <w:ins w:id="10" w:author="Tomasz Sidor" w:date="2024-12-12T12:30:00Z">
        <w:r w:rsidR="00E77221">
          <w:rPr>
            <w:sz w:val="20"/>
            <w:szCs w:val="20"/>
          </w:rPr>
          <w:t xml:space="preserve"> </w:t>
        </w:r>
      </w:ins>
      <w:ins w:id="11" w:author="Tomasz Sidor" w:date="2024-12-12T12:29:00Z">
        <w:r w:rsidR="00E77221">
          <w:rPr>
            <w:sz w:val="20"/>
            <w:szCs w:val="20"/>
          </w:rPr>
          <w:t xml:space="preserve">Wykaz regulacji </w:t>
        </w:r>
      </w:ins>
      <w:ins w:id="12" w:author="Tomasz Sidor" w:date="2024-12-12T12:30:00Z">
        <w:r w:rsidR="00E77221">
          <w:rPr>
            <w:sz w:val="20"/>
            <w:szCs w:val="20"/>
          </w:rPr>
          <w:t xml:space="preserve">wewnętrznych Zamawiającego. </w:t>
        </w:r>
      </w:ins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13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13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6C1923EE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ins w:id="14" w:author="Tomasz Sidor" w:date="2024-12-12T13:41:00Z">
        <w:r w:rsidR="00D60680">
          <w:rPr>
            <w:b/>
            <w:bCs/>
          </w:rPr>
          <w:t>ego dokumentu</w:t>
        </w:r>
      </w:ins>
      <w:del w:id="15" w:author="Tomasz Sidor" w:date="2024-12-12T13:41:00Z">
        <w:r w:rsidRPr="00F515BC" w:rsidDel="00D60680">
          <w:rPr>
            <w:b/>
            <w:bCs/>
          </w:rPr>
          <w:delText>ej</w:delText>
        </w:r>
      </w:del>
      <w:r w:rsidRPr="00F515BC">
        <w:rPr>
          <w:b/>
          <w:bCs/>
        </w:rPr>
        <w:t xml:space="preserve"> </w:t>
      </w:r>
      <w:del w:id="16" w:author="Tomasz Sidor" w:date="2024-12-12T13:41:00Z">
        <w:r w:rsidRPr="00F515BC" w:rsidDel="00D60680">
          <w:rPr>
            <w:b/>
            <w:bCs/>
          </w:rPr>
          <w:lastRenderedPageBreak/>
          <w:delText>Informacji.</w:delText>
        </w:r>
        <w:r w:rsidRPr="00F515BC" w:rsidDel="00D60680">
          <w:delText xml:space="preserve"> </w:delText>
        </w:r>
      </w:del>
      <w:r w:rsidRPr="00F515BC">
        <w:rPr>
          <w:rFonts w:ascii="Century Gothic" w:hAnsi="Century Gothic"/>
          <w:sz w:val="20"/>
          <w:szCs w:val="20"/>
        </w:rPr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1349A64A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ins w:id="17" w:author="Tomasz Sidor" w:date="2024-12-12T13:41:00Z">
        <w:r w:rsidR="00D60680">
          <w:rPr>
            <w:rFonts w:ascii="Century Gothic" w:hAnsi="Century Gothic"/>
            <w:b/>
            <w:bCs/>
            <w:color w:val="000000" w:themeColor="text1"/>
            <w:sz w:val="20"/>
            <w:szCs w:val="20"/>
          </w:rPr>
          <w:t>go</w:t>
        </w:r>
      </w:ins>
      <w:del w:id="18" w:author="Tomasz Sidor" w:date="2024-12-12T13:41:00Z">
        <w:r w:rsidRPr="00F515BC" w:rsidDel="00D60680">
          <w:rPr>
            <w:rFonts w:ascii="Century Gothic" w:hAnsi="Century Gothic"/>
            <w:b/>
            <w:bCs/>
            <w:color w:val="000000" w:themeColor="text1"/>
            <w:sz w:val="20"/>
            <w:szCs w:val="20"/>
          </w:rPr>
          <w:delText>j</w:delText>
        </w:r>
      </w:del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ins w:id="19" w:author="Tomasz Sidor" w:date="2024-12-12T13:42:00Z">
        <w:r w:rsidR="00D60680">
          <w:rPr>
            <w:rFonts w:ascii="Century Gothic" w:hAnsi="Century Gothic"/>
            <w:b/>
            <w:bCs/>
            <w:color w:val="000000" w:themeColor="text1"/>
            <w:sz w:val="20"/>
            <w:szCs w:val="20"/>
          </w:rPr>
          <w:t>dokumentu</w:t>
        </w:r>
      </w:ins>
      <w:del w:id="20" w:author="Tomasz Sidor" w:date="2024-12-12T13:42:00Z">
        <w:r w:rsidRPr="00F515BC" w:rsidDel="00D60680">
          <w:rPr>
            <w:rFonts w:ascii="Century Gothic" w:hAnsi="Century Gothic"/>
            <w:b/>
            <w:bCs/>
            <w:color w:val="000000" w:themeColor="text1"/>
            <w:sz w:val="20"/>
            <w:szCs w:val="20"/>
          </w:rPr>
          <w:delText>Informacji</w:delText>
        </w:r>
      </w:del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21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22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22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9E17B0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ins w:id="23" w:author="Tomasz Sidor" w:date="2024-12-12T11:46:00Z">
        <w:r w:rsidR="00903D0A" w:rsidRPr="00AA2795">
          <w:rPr>
            <w:sz w:val="20"/>
            <w:szCs w:val="20"/>
          </w:rPr>
          <w:t xml:space="preserve"> </w:t>
        </w:r>
      </w:ins>
      <w:ins w:id="24" w:author="Tomasz Sidor" w:date="2024-12-12T11:47:00Z">
        <w:r w:rsidR="00903D0A" w:rsidRPr="00903D0A">
          <w:rPr>
            <w:sz w:val="20"/>
            <w:szCs w:val="20"/>
          </w:rPr>
          <w:t>w</w:t>
        </w:r>
      </w:ins>
      <w:ins w:id="25" w:author="Tomasz Sidor" w:date="2024-12-12T11:49:00Z">
        <w:r w:rsidR="00903D0A" w:rsidRPr="00903D0A">
          <w:rPr>
            <w:sz w:val="20"/>
            <w:szCs w:val="20"/>
          </w:rPr>
          <w:t xml:space="preserve"> </w:t>
        </w:r>
      </w:ins>
      <w:bookmarkStart w:id="26" w:name="_Hlk184896703"/>
      <w:ins w:id="27" w:author="Tomasz Sidor" w:date="2024-12-12T11:46:00Z">
        <w:r w:rsidR="00903D0A" w:rsidRPr="00423009">
          <w:rPr>
            <w:i/>
            <w:iCs/>
            <w:sz w:val="20"/>
            <w:szCs w:val="20"/>
          </w:rPr>
          <w:t>Regulaminie przeglądów i konserwacji systemów elektronicznej ochrony obiektów</w:t>
        </w:r>
      </w:ins>
      <w:ins w:id="28" w:author="Tomasz Sidor" w:date="2024-12-12T11:52:00Z">
        <w:r w:rsidR="00903D0A">
          <w:rPr>
            <w:i/>
            <w:iCs/>
            <w:sz w:val="20"/>
            <w:szCs w:val="20"/>
          </w:rPr>
          <w:t xml:space="preserve">. </w:t>
        </w:r>
        <w:r w:rsidR="00903D0A" w:rsidRPr="00903D0A">
          <w:rPr>
            <w:i/>
            <w:iCs/>
            <w:sz w:val="20"/>
            <w:szCs w:val="20"/>
          </w:rPr>
          <w:t>Regulami</w:t>
        </w:r>
      </w:ins>
      <w:ins w:id="29" w:author="Tomasz Sidor" w:date="2024-12-12T11:53:00Z">
        <w:r w:rsidR="00903D0A">
          <w:rPr>
            <w:i/>
            <w:iCs/>
            <w:sz w:val="20"/>
            <w:szCs w:val="20"/>
          </w:rPr>
          <w:t>n</w:t>
        </w:r>
      </w:ins>
      <w:ins w:id="30" w:author="Tomasz Sidor" w:date="2024-12-12T11:52:00Z">
        <w:r w:rsidR="00903D0A" w:rsidRPr="00903D0A">
          <w:rPr>
            <w:i/>
            <w:iCs/>
            <w:sz w:val="20"/>
            <w:szCs w:val="20"/>
          </w:rPr>
          <w:t xml:space="preserve"> przeglądów i konserwacji systemów elektronicznej ochrony obiektów</w:t>
        </w:r>
      </w:ins>
      <w:ins w:id="31" w:author="Tomasz Sidor" w:date="2024-12-12T11:47:00Z">
        <w:r w:rsidR="00903D0A" w:rsidRPr="00903D0A">
          <w:rPr>
            <w:sz w:val="20"/>
            <w:szCs w:val="20"/>
          </w:rPr>
          <w:t xml:space="preserve"> </w:t>
        </w:r>
        <w:bookmarkEnd w:id="26"/>
        <w:r w:rsidR="00903D0A" w:rsidRPr="00903D0A">
          <w:rPr>
            <w:sz w:val="20"/>
            <w:szCs w:val="20"/>
          </w:rPr>
          <w:t>stanowi załącznik do Wyk</w:t>
        </w:r>
      </w:ins>
      <w:ins w:id="32" w:author="Tomasz Sidor" w:date="2024-12-12T11:48:00Z">
        <w:r w:rsidR="00903D0A" w:rsidRPr="00903D0A">
          <w:rPr>
            <w:sz w:val="20"/>
            <w:szCs w:val="20"/>
          </w:rPr>
          <w:t>azu regulacji wewnętrznych</w:t>
        </w:r>
      </w:ins>
      <w:ins w:id="33" w:author="Tomasz Sidor" w:date="2024-12-12T11:53:00Z">
        <w:r w:rsidR="00903D0A">
          <w:rPr>
            <w:sz w:val="20"/>
            <w:szCs w:val="20"/>
          </w:rPr>
          <w:t xml:space="preserve">, który to Wykaz </w:t>
        </w:r>
      </w:ins>
      <w:ins w:id="34" w:author="Tomasz Sidor" w:date="2024-12-12T11:48:00Z">
        <w:r w:rsidR="00903D0A" w:rsidRPr="00903D0A">
          <w:rPr>
            <w:sz w:val="20"/>
            <w:szCs w:val="20"/>
          </w:rPr>
          <w:t>stanowi załącznik do OPZ.</w:t>
        </w:r>
      </w:ins>
      <w:del w:id="35" w:author="Tomasz Sidor" w:date="2024-12-12T11:48:00Z">
        <w:r w:rsidRPr="00903D0A" w:rsidDel="00903D0A">
          <w:rPr>
            <w:sz w:val="20"/>
            <w:szCs w:val="20"/>
          </w:rPr>
          <w:delText xml:space="preserve"> </w:delText>
        </w:r>
        <w:r w:rsidRPr="00903D0A" w:rsidDel="00903D0A">
          <w:rPr>
            <w:b/>
            <w:bCs/>
            <w:sz w:val="20"/>
            <w:szCs w:val="20"/>
          </w:rPr>
          <w:delText>w załączniku</w:delText>
        </w:r>
      </w:del>
      <w:r w:rsidRPr="00903D0A">
        <w:rPr>
          <w:b/>
          <w:bCs/>
          <w:sz w:val="20"/>
          <w:szCs w:val="20"/>
        </w:rPr>
        <w:t xml:space="preserve"> </w:t>
      </w:r>
      <w:del w:id="36" w:author="Tomasz Sidor" w:date="2024-12-12T11:48:00Z">
        <w:r w:rsidRPr="00903D0A" w:rsidDel="00903D0A">
          <w:rPr>
            <w:b/>
            <w:bCs/>
            <w:sz w:val="20"/>
            <w:szCs w:val="20"/>
          </w:rPr>
          <w:delText>nr 1.10.14 do OPZ</w:delText>
        </w:r>
        <w:r w:rsidRPr="00903D0A" w:rsidDel="00903D0A">
          <w:rPr>
            <w:sz w:val="20"/>
            <w:szCs w:val="20"/>
          </w:rPr>
          <w:delText>.</w:delText>
        </w:r>
      </w:del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21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C9B3ABD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ins w:id="37" w:author="Tomasz Sidor" w:date="2024-12-12T13:12:00Z">
        <w:r w:rsidR="00D37E28" w:rsidRPr="00423009">
          <w:rPr>
            <w:b/>
            <w:bCs/>
            <w:color w:val="000000" w:themeColor="text1"/>
            <w:sz w:val="20"/>
            <w:szCs w:val="20"/>
          </w:rPr>
          <w:t>2.9.2.1</w:t>
        </w:r>
      </w:ins>
      <w:ins w:id="38" w:author="Tomasz Sidor" w:date="2024-12-12T13:16:00Z">
        <w:r w:rsidR="00D37E28" w:rsidRPr="00423009">
          <w:rPr>
            <w:b/>
            <w:bCs/>
            <w:color w:val="000000" w:themeColor="text1"/>
            <w:sz w:val="20"/>
            <w:szCs w:val="20"/>
          </w:rPr>
          <w:t xml:space="preserve"> do niniejsze</w:t>
        </w:r>
      </w:ins>
      <w:ins w:id="39" w:author="Tomasz Sidor" w:date="2024-12-12T13:42:00Z">
        <w:r w:rsidR="00D60680" w:rsidRPr="00D60680">
          <w:rPr>
            <w:b/>
            <w:bCs/>
            <w:color w:val="000000" w:themeColor="text1"/>
            <w:sz w:val="20"/>
            <w:szCs w:val="20"/>
          </w:rPr>
          <w:t>go</w:t>
        </w:r>
      </w:ins>
      <w:ins w:id="40" w:author="Tomasz Sidor" w:date="2024-12-12T13:16:00Z">
        <w:r w:rsidR="00D37E28" w:rsidRPr="00423009">
          <w:rPr>
            <w:b/>
            <w:bCs/>
            <w:color w:val="000000" w:themeColor="text1"/>
            <w:sz w:val="20"/>
            <w:szCs w:val="20"/>
          </w:rPr>
          <w:t xml:space="preserve"> </w:t>
        </w:r>
      </w:ins>
      <w:ins w:id="41" w:author="Tomasz Sidor" w:date="2024-12-12T13:42:00Z">
        <w:r w:rsidR="00D60680" w:rsidRPr="00D60680">
          <w:rPr>
            <w:b/>
            <w:bCs/>
            <w:color w:val="000000" w:themeColor="text1"/>
            <w:sz w:val="20"/>
            <w:szCs w:val="20"/>
          </w:rPr>
          <w:t>dokumentu</w:t>
        </w:r>
      </w:ins>
      <w:del w:id="42" w:author="Tomasz Sidor" w:date="2024-12-12T13:12:00Z">
        <w:r w:rsidRPr="00D60680" w:rsidDel="00D37E28">
          <w:rPr>
            <w:color w:val="000000" w:themeColor="text1"/>
            <w:sz w:val="20"/>
            <w:szCs w:val="20"/>
            <w:rPrChange w:id="43" w:author="Tomasz Sidor" w:date="2024-12-12T13:43:00Z">
              <w:rPr>
                <w:b/>
                <w:bCs/>
                <w:color w:val="000000" w:themeColor="text1"/>
                <w:sz w:val="20"/>
                <w:szCs w:val="20"/>
              </w:rPr>
            </w:rPrChange>
          </w:rPr>
          <w:delText>1</w:delText>
        </w:r>
      </w:del>
      <w:ins w:id="44" w:author="Tomasz Sidor" w:date="2024-12-12T13:15:00Z">
        <w:r w:rsidR="00D37E28" w:rsidRPr="00D60680">
          <w:rPr>
            <w:color w:val="000000" w:themeColor="text1"/>
            <w:sz w:val="20"/>
            <w:szCs w:val="20"/>
          </w:rPr>
          <w:t>;</w:t>
        </w:r>
      </w:ins>
      <w:del w:id="45" w:author="Tomasz Sidor" w:date="2024-12-12T13:15:00Z">
        <w:r w:rsidRPr="00D60680" w:rsidDel="00D37E28">
          <w:rPr>
            <w:color w:val="000000" w:themeColor="text1"/>
            <w:sz w:val="20"/>
            <w:szCs w:val="20"/>
            <w:rPrChange w:id="46" w:author="Tomasz Sidor" w:date="2024-12-12T13:43:00Z">
              <w:rPr>
                <w:b/>
                <w:bCs/>
                <w:color w:val="000000" w:themeColor="text1"/>
                <w:sz w:val="20"/>
                <w:szCs w:val="20"/>
              </w:rPr>
            </w:rPrChange>
          </w:rPr>
          <w:delText xml:space="preserve"> </w:delText>
        </w:r>
      </w:del>
      <w:del w:id="47" w:author="Tomasz Sidor" w:date="2024-12-12T13:13:00Z">
        <w:r w:rsidRPr="00D60680" w:rsidDel="00D37E28">
          <w:rPr>
            <w:color w:val="000000" w:themeColor="text1"/>
            <w:sz w:val="20"/>
            <w:szCs w:val="20"/>
            <w:rPrChange w:id="48" w:author="Tomasz Sidor" w:date="2024-12-12T13:43:00Z">
              <w:rPr>
                <w:b/>
                <w:bCs/>
                <w:color w:val="000000" w:themeColor="text1"/>
                <w:sz w:val="20"/>
                <w:szCs w:val="20"/>
              </w:rPr>
            </w:rPrChange>
          </w:rPr>
          <w:delText>do</w:delText>
        </w:r>
        <w:r w:rsidRPr="00D60680" w:rsidDel="00D37E28">
          <w:rPr>
            <w:b/>
            <w:bCs/>
            <w:color w:val="000000" w:themeColor="text1"/>
            <w:sz w:val="20"/>
            <w:szCs w:val="20"/>
          </w:rPr>
          <w:delText xml:space="preserve"> </w:delText>
        </w:r>
      </w:del>
      <w:del w:id="49" w:author="Tomasz Sidor" w:date="2024-12-12T11:55:00Z">
        <w:r w:rsidRPr="00D60680" w:rsidDel="00903D0A">
          <w:rPr>
            <w:b/>
            <w:bCs/>
            <w:color w:val="000000" w:themeColor="text1"/>
            <w:sz w:val="20"/>
            <w:szCs w:val="20"/>
            <w:highlight w:val="yellow"/>
            <w:rPrChange w:id="50" w:author="Tomasz Sidor" w:date="2024-12-12T13:43:00Z">
              <w:rPr>
                <w:b/>
                <w:bCs/>
                <w:color w:val="000000" w:themeColor="text1"/>
                <w:sz w:val="20"/>
                <w:szCs w:val="20"/>
              </w:rPr>
            </w:rPrChange>
          </w:rPr>
          <w:delText>załącznika nr 1.10.14 do OPZ.</w:delText>
        </w:r>
      </w:del>
    </w:p>
    <w:p w14:paraId="27C2F4F2" w14:textId="28F21891" w:rsidR="00B77663" w:rsidRPr="00D60680" w:rsidDel="00D37E28" w:rsidRDefault="00B77663" w:rsidP="00D37E28">
      <w:pPr>
        <w:pStyle w:val="Default"/>
        <w:numPr>
          <w:ilvl w:val="0"/>
          <w:numId w:val="42"/>
        </w:numPr>
        <w:jc w:val="both"/>
        <w:rPr>
          <w:del w:id="51" w:author="Tomasz Sidor" w:date="2024-12-12T11:56:00Z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ins w:id="52" w:author="Tomasz Sidor" w:date="2024-12-12T13:13:00Z">
        <w:r w:rsidR="00D37E28" w:rsidRPr="00423009">
          <w:rPr>
            <w:b/>
            <w:bCs/>
            <w:color w:val="000000" w:themeColor="text1"/>
            <w:sz w:val="20"/>
            <w:szCs w:val="20"/>
          </w:rPr>
          <w:t>.9.2.2</w:t>
        </w:r>
      </w:ins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ins w:id="53" w:author="Tomasz Sidor" w:date="2024-12-12T11:56:00Z">
        <w:r w:rsidR="00903D0A" w:rsidRPr="00423009">
          <w:rPr>
            <w:b/>
            <w:bCs/>
            <w:color w:val="000000" w:themeColor="text1"/>
            <w:sz w:val="20"/>
            <w:szCs w:val="20"/>
          </w:rPr>
          <w:t>do</w:t>
        </w:r>
      </w:ins>
      <w:ins w:id="54" w:author="Tomasz Sidor" w:date="2024-12-12T13:16:00Z">
        <w:r w:rsidR="00D37E28" w:rsidRPr="00D60680">
          <w:rPr>
            <w:b/>
            <w:bCs/>
            <w:color w:val="000000" w:themeColor="text1"/>
            <w:sz w:val="20"/>
            <w:szCs w:val="20"/>
          </w:rPr>
          <w:t xml:space="preserve"> niniejsze</w:t>
        </w:r>
      </w:ins>
      <w:ins w:id="55" w:author="Tomasz Sidor" w:date="2024-12-12T13:42:00Z">
        <w:r w:rsidR="00D60680" w:rsidRPr="00D60680">
          <w:rPr>
            <w:b/>
            <w:bCs/>
            <w:color w:val="000000" w:themeColor="text1"/>
            <w:sz w:val="20"/>
            <w:szCs w:val="20"/>
          </w:rPr>
          <w:t>go</w:t>
        </w:r>
      </w:ins>
      <w:ins w:id="56" w:author="Tomasz Sidor" w:date="2024-12-12T13:16:00Z">
        <w:r w:rsidR="00D37E28" w:rsidRPr="00D60680">
          <w:rPr>
            <w:b/>
            <w:bCs/>
            <w:color w:val="000000" w:themeColor="text1"/>
            <w:sz w:val="20"/>
            <w:szCs w:val="20"/>
          </w:rPr>
          <w:t xml:space="preserve"> </w:t>
        </w:r>
      </w:ins>
      <w:ins w:id="57" w:author="Tomasz Sidor" w:date="2024-12-12T13:42:00Z">
        <w:r w:rsidR="00D60680" w:rsidRPr="00D60680">
          <w:rPr>
            <w:b/>
            <w:bCs/>
            <w:color w:val="000000" w:themeColor="text1"/>
            <w:sz w:val="20"/>
            <w:szCs w:val="20"/>
          </w:rPr>
          <w:t>dokumentu</w:t>
        </w:r>
      </w:ins>
      <w:ins w:id="58" w:author="Tomasz Sidor" w:date="2024-12-12T11:57:00Z">
        <w:r w:rsidR="00115D92" w:rsidRPr="00D60680">
          <w:rPr>
            <w:color w:val="000000" w:themeColor="text1"/>
            <w:sz w:val="20"/>
            <w:szCs w:val="20"/>
          </w:rPr>
          <w:t>.</w:t>
        </w:r>
      </w:ins>
      <w:del w:id="59" w:author="Tomasz Sidor" w:date="2024-12-12T11:56:00Z">
        <w:r w:rsidRPr="00D60680" w:rsidDel="00903D0A">
          <w:rPr>
            <w:b/>
            <w:bCs/>
            <w:color w:val="000000" w:themeColor="text1"/>
            <w:sz w:val="20"/>
            <w:szCs w:val="20"/>
            <w:highlight w:val="yellow"/>
            <w:rPrChange w:id="60" w:author="Tomasz Sidor" w:date="2024-12-12T13:43:00Z">
              <w:rPr>
                <w:b/>
                <w:bCs/>
                <w:color w:val="000000" w:themeColor="text1"/>
                <w:sz w:val="20"/>
                <w:szCs w:val="20"/>
              </w:rPr>
            </w:rPrChange>
          </w:rPr>
          <w:delText>do załącznika nr 1.10.14 do OPZ.</w:delText>
        </w:r>
      </w:del>
    </w:p>
    <w:p w14:paraId="2924018E" w14:textId="77777777" w:rsidR="00D37E28" w:rsidRPr="00115D92" w:rsidRDefault="00D37E28" w:rsidP="00D37E28">
      <w:pPr>
        <w:pStyle w:val="Akapitzlist"/>
        <w:numPr>
          <w:ilvl w:val="0"/>
          <w:numId w:val="42"/>
        </w:numPr>
        <w:spacing w:after="0"/>
        <w:jc w:val="both"/>
        <w:rPr>
          <w:ins w:id="61" w:author="Tomasz Sidor" w:date="2024-12-12T13:15:00Z"/>
          <w:rFonts w:ascii="Century Gothic" w:hAnsi="Century Gothic"/>
          <w:color w:val="000000" w:themeColor="text1"/>
          <w:sz w:val="20"/>
          <w:szCs w:val="20"/>
        </w:rPr>
      </w:pPr>
    </w:p>
    <w:p w14:paraId="7D3B9F48" w14:textId="77777777" w:rsidR="00B77663" w:rsidDel="00D37E28" w:rsidRDefault="00B77663" w:rsidP="00D37E28">
      <w:pPr>
        <w:pStyle w:val="Default"/>
        <w:ind w:left="720"/>
        <w:jc w:val="both"/>
        <w:rPr>
          <w:del w:id="62" w:author="Tomasz Sidor" w:date="2024-12-12T11:58:00Z"/>
          <w:sz w:val="20"/>
          <w:szCs w:val="20"/>
        </w:rPr>
      </w:pP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ins w:id="63" w:author="Tomasz Sidor" w:date="2024-12-12T13:15:00Z"/>
          <w:sz w:val="20"/>
          <w:szCs w:val="20"/>
        </w:rPr>
      </w:pPr>
    </w:p>
    <w:p w14:paraId="735A9646" w14:textId="77777777" w:rsidR="00B77663" w:rsidRPr="00423009" w:rsidDel="00115D92" w:rsidRDefault="00B77663" w:rsidP="00423009">
      <w:pPr>
        <w:pStyle w:val="Akapitzlist"/>
        <w:spacing w:after="0"/>
        <w:jc w:val="both"/>
        <w:rPr>
          <w:del w:id="64" w:author="Tomasz Sidor" w:date="2024-12-12T11:58:00Z"/>
          <w:rFonts w:ascii="Century Gothic" w:hAnsi="Century Gothic"/>
          <w:color w:val="000000" w:themeColor="text1"/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ins w:id="65" w:author="Tomasz Sidor" w:date="2024-12-12T13:15:00Z"/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66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66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lastRenderedPageBreak/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lastRenderedPageBreak/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7366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0121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162D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6305</Words>
  <Characters>37835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Józefowicz Anna</cp:lastModifiedBy>
  <cp:revision>3</cp:revision>
  <cp:lastPrinted>2016-11-21T11:56:00Z</cp:lastPrinted>
  <dcterms:created xsi:type="dcterms:W3CDTF">2024-12-13T14:07:00Z</dcterms:created>
  <dcterms:modified xsi:type="dcterms:W3CDTF">2026-02-26T13:24:00Z</dcterms:modified>
</cp:coreProperties>
</file>